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0D0F61ED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203763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D6037" w:rsidRPr="00BD6037">
        <w:rPr>
          <w:rFonts w:cs="Arial"/>
          <w:b/>
          <w:noProof/>
          <w:sz w:val="24"/>
        </w:rPr>
        <w:t>S2-2102840</w:t>
      </w:r>
    </w:p>
    <w:p w14:paraId="176E1E8A" w14:textId="434FA361" w:rsidR="00D557AF" w:rsidRPr="00530010" w:rsidRDefault="00203763" w:rsidP="00D557A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April</w:t>
      </w:r>
      <w:r w:rsidR="00D557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D557AF" w:rsidRPr="00494B11">
        <w:rPr>
          <w:b/>
          <w:noProof/>
          <w:sz w:val="24"/>
          <w:vertAlign w:val="superscript"/>
        </w:rPr>
        <w:t>th</w:t>
      </w:r>
      <w:r w:rsidR="00D557A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 w:rsidR="00D557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="00D557AF" w:rsidRPr="00ED6D83">
        <w:rPr>
          <w:b/>
          <w:noProof/>
          <w:sz w:val="24"/>
          <w:vertAlign w:val="superscript"/>
        </w:rPr>
        <w:t>th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   </w:t>
      </w:r>
      <w:r w:rsidR="00530010">
        <w:rPr>
          <w:rFonts w:cs="Arial"/>
          <w:b/>
          <w:noProof/>
          <w:color w:val="3333FF"/>
          <w:sz w:val="24"/>
        </w:rPr>
        <w:t xml:space="preserve">    </w:t>
      </w:r>
      <w:r w:rsidR="00D557AF">
        <w:rPr>
          <w:rFonts w:cs="Arial"/>
          <w:b/>
          <w:noProof/>
          <w:color w:val="3333FF"/>
          <w:sz w:val="24"/>
        </w:rPr>
        <w:t xml:space="preserve"> </w:t>
      </w:r>
      <w:r w:rsidR="00530010">
        <w:rPr>
          <w:rFonts w:cs="Arial"/>
          <w:b/>
          <w:noProof/>
          <w:color w:val="3333FF"/>
          <w:sz w:val="24"/>
        </w:rPr>
        <w:t xml:space="preserve"> </w:t>
      </w:r>
      <w:r w:rsidR="00530010" w:rsidRPr="001D4C42">
        <w:rPr>
          <w:b/>
          <w:noProof/>
          <w:color w:val="3333FF"/>
          <w:sz w:val="24"/>
        </w:rPr>
        <w:t xml:space="preserve">(revision of </w:t>
      </w:r>
      <w:r w:rsidR="00530010" w:rsidRPr="00530010">
        <w:rPr>
          <w:b/>
          <w:noProof/>
          <w:color w:val="3333FF"/>
          <w:sz w:val="24"/>
        </w:rPr>
        <w:t>S2-2101086</w:t>
      </w:r>
      <w:r w:rsidR="00530010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3E3CBBD4" w:rsidR="00D557AF" w:rsidRPr="00410371" w:rsidRDefault="00957504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222C7D0B" w:rsidR="00D557AF" w:rsidRPr="00410371" w:rsidRDefault="00BD6037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28877511" w:rsidR="00D557AF" w:rsidRPr="00410371" w:rsidRDefault="00D557AF" w:rsidP="00530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376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00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8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8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70A3EC79" w:rsidR="00D557AF" w:rsidRDefault="00FF14EE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>
              <w:rPr>
                <w:noProof/>
              </w:rPr>
              <w:t>?</w:t>
            </w:r>
            <w:r w:rsidRPr="00954433">
              <w:rPr>
                <w:noProof/>
              </w:rPr>
              <w:t>, Nokia Shanghai Bell</w:t>
            </w:r>
            <w:r>
              <w:rPr>
                <w:noProof/>
              </w:rPr>
              <w:t xml:space="preserve">?, Ericsson?, Intel?, </w:t>
            </w:r>
            <w:proofErr w:type="spellStart"/>
            <w:r>
              <w:rPr>
                <w:lang w:val="en-US"/>
              </w:rPr>
              <w:t>Futurewei</w:t>
            </w:r>
            <w:proofErr w:type="spellEnd"/>
            <w:r>
              <w:rPr>
                <w:noProof/>
              </w:rPr>
              <w:t>?</w:t>
            </w:r>
            <w:r>
              <w:rPr>
                <w:lang w:val="en-US"/>
              </w:rPr>
              <w:t>, Huawei</w:t>
            </w:r>
            <w:r>
              <w:rPr>
                <w:noProof/>
              </w:rPr>
              <w:t>?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  <w:r>
              <w:rPr>
                <w:noProof/>
              </w:rPr>
              <w:t>?,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03763"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3B518368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9270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03763">
              <w:rPr>
                <w:noProof/>
              </w:rPr>
              <w:t>2</w:t>
            </w:r>
            <w:r w:rsidR="00692708">
              <w:rPr>
                <w:noProof/>
              </w:rPr>
              <w:t>9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8CF55" w14:textId="1006F55C" w:rsidR="00E20055" w:rsidRPr="00E20055" w:rsidRDefault="00E20055" w:rsidP="00E20055">
            <w:pPr>
              <w:pStyle w:val="CRCoverPage"/>
              <w:spacing w:after="0"/>
              <w:ind w:left="100"/>
              <w:rPr>
                <w:ins w:id="9" w:author="柯小婉" w:date="2021-04-06T00:10:00Z"/>
                <w:rFonts w:cs="Arial"/>
                <w:noProof/>
                <w:lang w:eastAsia="zh-CN"/>
              </w:rPr>
            </w:pPr>
            <w:ins w:id="10" w:author="柯小婉" w:date="2021-04-06T00:10:00Z">
              <w:r w:rsidRPr="00E20055">
                <w:rPr>
                  <w:rFonts w:cs="Arial"/>
                  <w:noProof/>
                  <w:lang w:eastAsia="zh-CN"/>
                </w:rPr>
                <w:t xml:space="preserve">Change </w:t>
              </w:r>
              <w:r w:rsidRPr="00E20055">
                <w:rPr>
                  <w:rFonts w:cs="Arial"/>
                  <w:noProof/>
                </w:rPr>
                <w:t>Reason</w:t>
              </w:r>
              <w:r w:rsidRPr="00E20055">
                <w:rPr>
                  <w:rFonts w:cs="Arial"/>
                  <w:noProof/>
                  <w:lang w:eastAsia="zh-CN"/>
                </w:rPr>
                <w:t>#</w:t>
              </w:r>
              <w:r>
                <w:rPr>
                  <w:rFonts w:cs="Arial"/>
                  <w:noProof/>
                  <w:lang w:eastAsia="zh-CN"/>
                </w:rPr>
                <w:t>1</w:t>
              </w:r>
            </w:ins>
          </w:p>
          <w:p w14:paraId="01F9D3FA" w14:textId="77777777" w:rsidR="00E20055" w:rsidRPr="00E20055" w:rsidRDefault="00E20055" w:rsidP="00E200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0055">
              <w:rPr>
                <w:rFonts w:cs="Arial"/>
                <w:noProof/>
              </w:rPr>
              <w:t>Implementing TR 23.700-07 conclusion on restricted PDU Session for remote provisioning of UE using User Plane in TS 23.501:</w:t>
            </w:r>
          </w:p>
          <w:p w14:paraId="6845D5B7" w14:textId="77777777" w:rsidR="00E20055" w:rsidRPr="00E20055" w:rsidRDefault="00E20055" w:rsidP="00E200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A24BAA7" w14:textId="77777777" w:rsidR="00E20055" w:rsidRPr="00E20055" w:rsidRDefault="00E20055" w:rsidP="00E20055">
            <w:pPr>
              <w:pStyle w:val="B2"/>
              <w:rPr>
                <w:rFonts w:ascii="Arial" w:hAnsi="Arial" w:cs="Arial"/>
              </w:rPr>
            </w:pPr>
            <w:r w:rsidRPr="00E20055">
              <w:rPr>
                <w:rFonts w:ascii="Arial" w:hAnsi="Arial" w:cs="Arial"/>
              </w:rPr>
              <w:t>-</w:t>
            </w:r>
            <w:r w:rsidRPr="00E20055">
              <w:rPr>
                <w:rFonts w:ascii="Arial" w:hAnsi="Arial" w:cs="Arial"/>
              </w:rPr>
              <w:tab/>
              <w:t>A restricted PDU session is supported to be dedicated for the remote provisioning. Upon successful establishment of restricted access PDU session, if the UE still does not have a PS address via any of the methods listed below, the device uses a well-known FQDN to perform PS discovery.</w:t>
            </w:r>
          </w:p>
          <w:p w14:paraId="4E197C19" w14:textId="77777777" w:rsidR="00E20055" w:rsidRPr="00E20055" w:rsidRDefault="00E20055" w:rsidP="00E20055">
            <w:pPr>
              <w:pStyle w:val="B3"/>
              <w:rPr>
                <w:rFonts w:ascii="Arial" w:hAnsi="Arial" w:cs="Arial"/>
                <w:lang w:eastAsia="ko-KR"/>
              </w:rPr>
            </w:pPr>
            <w:r w:rsidRPr="00E20055">
              <w:rPr>
                <w:rFonts w:ascii="Arial" w:eastAsia="宋体" w:hAnsi="Arial" w:cs="Arial"/>
                <w:lang w:eastAsia="zh-CN"/>
              </w:rPr>
              <w:t>-</w:t>
            </w:r>
            <w:r w:rsidRPr="00E20055">
              <w:rPr>
                <w:rFonts w:ascii="Arial" w:eastAsia="宋体" w:hAnsi="Arial" w:cs="Arial"/>
                <w:lang w:eastAsia="zh-CN"/>
              </w:rPr>
              <w:tab/>
              <w:t xml:space="preserve">When </w:t>
            </w:r>
            <w:proofErr w:type="spellStart"/>
            <w:r w:rsidRPr="00E20055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E20055">
              <w:rPr>
                <w:rFonts w:ascii="Arial" w:hAnsi="Arial" w:cs="Arial"/>
                <w:lang w:eastAsia="ko-KR"/>
              </w:rPr>
              <w:t xml:space="preserve"> network</w:t>
            </w:r>
            <w:r w:rsidRPr="00E20055">
              <w:rPr>
                <w:rFonts w:ascii="Arial" w:eastAsia="宋体" w:hAnsi="Arial" w:cs="Arial"/>
                <w:lang w:eastAsia="zh-CN"/>
              </w:rPr>
              <w:t xml:space="preserve"> is O-SNPN, t</w:t>
            </w:r>
            <w:r w:rsidRPr="00E20055">
              <w:rPr>
                <w:rFonts w:ascii="Arial" w:hAnsi="Arial" w:cs="Arial"/>
                <w:lang w:eastAsia="ko-KR"/>
              </w:rPr>
              <w:t xml:space="preserve">he information required to restrict the usage is locally configured in the SMF, and the SMF restricts the usage for the UE registered for </w:t>
            </w:r>
            <w:proofErr w:type="spellStart"/>
            <w:r w:rsidRPr="00E20055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E20055">
              <w:rPr>
                <w:rFonts w:ascii="Arial" w:hAnsi="Arial" w:cs="Arial"/>
                <w:lang w:eastAsia="ko-KR"/>
              </w:rPr>
              <w:t>.</w:t>
            </w:r>
          </w:p>
          <w:p w14:paraId="0D8C60F4" w14:textId="77777777" w:rsidR="00E20055" w:rsidRPr="00E20055" w:rsidRDefault="00E20055" w:rsidP="00E20055">
            <w:pPr>
              <w:pStyle w:val="B2"/>
              <w:rPr>
                <w:rFonts w:ascii="Arial" w:hAnsi="Arial" w:cs="Arial"/>
                <w:lang w:eastAsia="ko-KR"/>
              </w:rPr>
            </w:pPr>
            <w:r w:rsidRPr="00E20055">
              <w:rPr>
                <w:rFonts w:ascii="Arial" w:eastAsia="宋体" w:hAnsi="Arial" w:cs="Arial"/>
                <w:lang w:eastAsia="zh-CN"/>
              </w:rPr>
              <w:t>-</w:t>
            </w:r>
            <w:r w:rsidRPr="00E20055">
              <w:rPr>
                <w:rFonts w:ascii="Arial" w:eastAsia="宋体" w:hAnsi="Arial" w:cs="Arial"/>
                <w:lang w:eastAsia="zh-CN"/>
              </w:rPr>
              <w:tab/>
              <w:t xml:space="preserve">When </w:t>
            </w:r>
            <w:proofErr w:type="spellStart"/>
            <w:r w:rsidRPr="00E20055">
              <w:rPr>
                <w:rFonts w:ascii="Arial" w:hAnsi="Arial" w:cs="Arial"/>
                <w:lang w:eastAsia="ko-KR"/>
              </w:rPr>
              <w:t>Onboarding</w:t>
            </w:r>
            <w:proofErr w:type="spellEnd"/>
            <w:r w:rsidRPr="00E20055">
              <w:rPr>
                <w:rFonts w:ascii="Arial" w:hAnsi="Arial" w:cs="Arial"/>
                <w:lang w:eastAsia="ko-KR"/>
              </w:rPr>
              <w:t xml:space="preserve"> network</w:t>
            </w:r>
            <w:r w:rsidRPr="00E20055">
              <w:rPr>
                <w:rFonts w:ascii="Arial" w:eastAsia="宋体" w:hAnsi="Arial" w:cs="Arial"/>
                <w:lang w:eastAsia="zh-CN"/>
              </w:rPr>
              <w:t xml:space="preserve"> is a PLMN, the </w:t>
            </w:r>
            <w:r w:rsidRPr="00E20055">
              <w:rPr>
                <w:rFonts w:ascii="Arial" w:hAnsi="Arial" w:cs="Arial"/>
                <w:lang w:eastAsia="ko-KR"/>
              </w:rPr>
              <w:t>functionality to restrict usage is activated for the UE by SMF based on received existing subscription profile from the UDM and on existing policies from PCF, or local configuration.</w:t>
            </w:r>
          </w:p>
          <w:p w14:paraId="6609A27F" w14:textId="77777777" w:rsidR="00E20055" w:rsidRPr="00E20055" w:rsidRDefault="00E20055" w:rsidP="00E20055">
            <w:pPr>
              <w:pStyle w:val="CRCoverPage"/>
              <w:spacing w:after="0"/>
              <w:ind w:left="100"/>
              <w:rPr>
                <w:ins w:id="11" w:author="柯小婉" w:date="2021-04-06T00:04:00Z"/>
                <w:rFonts w:cs="Arial"/>
                <w:noProof/>
                <w:lang w:eastAsia="zh-CN"/>
              </w:rPr>
            </w:pPr>
            <w:ins w:id="12" w:author="柯小婉" w:date="2021-04-06T00:04:00Z">
              <w:r w:rsidRPr="00E20055">
                <w:rPr>
                  <w:rFonts w:cs="Arial"/>
                  <w:noProof/>
                  <w:lang w:eastAsia="zh-CN"/>
                </w:rPr>
                <w:t xml:space="preserve">Change </w:t>
              </w:r>
              <w:r w:rsidRPr="00E20055">
                <w:rPr>
                  <w:rFonts w:cs="Arial"/>
                  <w:noProof/>
                </w:rPr>
                <w:t>Reason</w:t>
              </w:r>
              <w:r w:rsidRPr="00E20055">
                <w:rPr>
                  <w:rFonts w:cs="Arial"/>
                  <w:noProof/>
                  <w:lang w:eastAsia="zh-CN"/>
                </w:rPr>
                <w:t>#2</w:t>
              </w:r>
            </w:ins>
          </w:p>
          <w:p w14:paraId="56DF1BEC" w14:textId="77777777" w:rsidR="000D1EE1" w:rsidRDefault="00E20055" w:rsidP="00E20055">
            <w:pPr>
              <w:pStyle w:val="CRCoverPage"/>
              <w:spacing w:after="0"/>
              <w:ind w:left="100"/>
              <w:rPr>
                <w:ins w:id="13" w:author="柯小婉" w:date="2021-04-06T00:42:00Z"/>
                <w:rFonts w:cs="Arial"/>
                <w:noProof/>
                <w:lang w:eastAsia="zh-CN"/>
              </w:rPr>
            </w:pPr>
            <w:ins w:id="14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>If the</w:t>
              </w:r>
            </w:ins>
            <w:ins w:id="15" w:author="柯小婉" w:date="2021-04-06T00:04:00Z">
              <w:r w:rsidRPr="00E20055">
                <w:rPr>
                  <w:rFonts w:cs="Arial"/>
                  <w:noProof/>
                  <w:lang w:eastAsia="zh-CN"/>
                </w:rPr>
                <w:t xml:space="preserve"> UE</w:t>
              </w:r>
            </w:ins>
            <w:ins w:id="16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 xml:space="preserve"> uses FQDN</w:t>
              </w:r>
            </w:ins>
            <w:ins w:id="17" w:author="柯小婉" w:date="2021-04-06T00:04:00Z">
              <w:r w:rsidRPr="00E20055">
                <w:rPr>
                  <w:rFonts w:cs="Arial"/>
                  <w:noProof/>
                  <w:lang w:eastAsia="zh-CN"/>
                </w:rPr>
                <w:t xml:space="preserve"> to discover PVS address</w:t>
              </w:r>
            </w:ins>
            <w:ins w:id="18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 xml:space="preserve">, it need to perform the DNS </w:t>
              </w:r>
            </w:ins>
            <w:ins w:id="19" w:author="柯小婉" w:date="2021-04-06T00:05:00Z">
              <w:r w:rsidRPr="00E20055">
                <w:rPr>
                  <w:rFonts w:cs="Arial"/>
                  <w:noProof/>
                  <w:lang w:eastAsia="zh-CN"/>
                </w:rPr>
                <w:t>in</w:t>
              </w:r>
            </w:ins>
            <w:ins w:id="20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>qurey. But for a restricted PDU session, if only</w:t>
              </w:r>
            </w:ins>
            <w:ins w:id="21" w:author="柯小婉" w:date="2021-04-06T00:05:00Z">
              <w:r w:rsidRPr="00E20055">
                <w:rPr>
                  <w:rFonts w:cs="Arial"/>
                  <w:noProof/>
                  <w:lang w:eastAsia="zh-CN"/>
                </w:rPr>
                <w:t xml:space="preserve"> restrict</w:t>
              </w:r>
            </w:ins>
            <w:ins w:id="22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 xml:space="preserve"> the traffic that is from or to P</w:t>
              </w:r>
            </w:ins>
            <w:ins w:id="23" w:author="柯小婉" w:date="2021-04-06T00:05:00Z">
              <w:r w:rsidRPr="00E20055">
                <w:rPr>
                  <w:rFonts w:cs="Arial"/>
                  <w:noProof/>
                  <w:lang w:eastAsia="zh-CN"/>
                </w:rPr>
                <w:t>VS</w:t>
              </w:r>
            </w:ins>
            <w:ins w:id="24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>, the packets used for the DNS qurey will be block</w:t>
              </w:r>
            </w:ins>
            <w:ins w:id="25" w:author="柯小婉" w:date="2021-04-06T00:05:00Z">
              <w:r w:rsidRPr="00E20055">
                <w:rPr>
                  <w:rFonts w:cs="Arial"/>
                  <w:noProof/>
                  <w:lang w:eastAsia="zh-CN"/>
                </w:rPr>
                <w:t>ed</w:t>
              </w:r>
            </w:ins>
            <w:ins w:id="26" w:author="柯小婉" w:date="2021-04-06T00:03:00Z">
              <w:r w:rsidRPr="00E20055">
                <w:rPr>
                  <w:rFonts w:cs="Arial"/>
                  <w:noProof/>
                  <w:lang w:eastAsia="zh-CN"/>
                </w:rPr>
                <w:t xml:space="preserve">, which will lead to the DNS qurey failure. </w:t>
              </w:r>
            </w:ins>
          </w:p>
          <w:p w14:paraId="4768B8D1" w14:textId="1F75C40B" w:rsidR="000D1EE1" w:rsidRDefault="00E20055" w:rsidP="00D316C3">
            <w:pPr>
              <w:pStyle w:val="CRCoverPage"/>
              <w:spacing w:after="0"/>
              <w:ind w:left="100"/>
              <w:rPr>
                <w:ins w:id="27" w:author="柯小婉" w:date="2021-04-06T00:43:00Z"/>
                <w:rFonts w:ascii="Times New Roman" w:hAnsi="Times New Roman"/>
                <w:noProof/>
                <w:lang w:eastAsia="zh-CN"/>
              </w:rPr>
            </w:pPr>
            <w:ins w:id="28" w:author="柯小婉" w:date="2021-04-06T00:14:00Z">
              <w:r>
                <w:rPr>
                  <w:rFonts w:cs="Arial"/>
                  <w:noProof/>
                  <w:lang w:eastAsia="zh-CN"/>
                </w:rPr>
                <w:t>Furthermore, the existing PDR and FAR can satisfy to restrict the PDU se</w:t>
              </w:r>
              <w:r w:rsidR="000D1EE1">
                <w:rPr>
                  <w:rFonts w:cs="Arial"/>
                  <w:noProof/>
                  <w:lang w:eastAsia="zh-CN"/>
                </w:rPr>
                <w:t xml:space="preserve">ssion only for the traffic </w:t>
              </w:r>
            </w:ins>
            <w:ins w:id="29" w:author="柯小婉" w:date="2021-04-06T00:43:00Z">
              <w:r w:rsidR="000D1EE1">
                <w:rPr>
                  <w:rFonts w:cs="Arial"/>
                  <w:noProof/>
                  <w:lang w:eastAsia="zh-CN"/>
                </w:rPr>
                <w:t>with the dedicated IP addresses (i.e. the PVS address and DNS address).</w:t>
              </w:r>
            </w:ins>
          </w:p>
          <w:p w14:paraId="1E344957" w14:textId="2374803F" w:rsidR="00D557AF" w:rsidRPr="000D1EE1" w:rsidRDefault="00D557AF" w:rsidP="00E200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1AABC040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Pr="00E20055" w:rsidRDefault="00D557AF" w:rsidP="00FB1F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64928" w14:textId="4DD61334" w:rsidR="00E20055" w:rsidRPr="00E20055" w:rsidRDefault="00E20055" w:rsidP="00E20055">
            <w:pPr>
              <w:pStyle w:val="CRCoverPage"/>
              <w:spacing w:after="0"/>
              <w:ind w:left="100"/>
              <w:rPr>
                <w:ins w:id="30" w:author="柯小婉" w:date="2021-04-06T00:10:00Z"/>
                <w:rFonts w:cs="Arial"/>
                <w:noProof/>
                <w:lang w:eastAsia="zh-CN"/>
              </w:rPr>
            </w:pPr>
            <w:ins w:id="31" w:author="柯小婉" w:date="2021-04-06T00:10:00Z">
              <w:r w:rsidRPr="00E20055">
                <w:rPr>
                  <w:rFonts w:cs="Arial"/>
                  <w:noProof/>
                  <w:lang w:eastAsia="zh-CN"/>
                </w:rPr>
                <w:t xml:space="preserve">Change </w:t>
              </w:r>
              <w:r>
                <w:rPr>
                  <w:rFonts w:cs="Arial"/>
                  <w:noProof/>
                  <w:lang w:eastAsia="zh-CN"/>
                </w:rPr>
                <w:t>#1</w:t>
              </w:r>
            </w:ins>
          </w:p>
          <w:p w14:paraId="53437799" w14:textId="77777777" w:rsidR="00E20055" w:rsidRPr="00E20055" w:rsidRDefault="00E20055" w:rsidP="00E200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0055">
              <w:rPr>
                <w:rFonts w:cs="Arial"/>
                <w:noProof/>
              </w:rPr>
              <w:t>New subclause describing the functionality of restricted PDU Session for remote provisioning of UE via User Plane in SNPN case.</w:t>
            </w:r>
          </w:p>
          <w:p w14:paraId="54B992F1" w14:textId="28AB9852" w:rsidR="00E20055" w:rsidRPr="00E20055" w:rsidRDefault="00E20055" w:rsidP="00E20055">
            <w:pPr>
              <w:pStyle w:val="CRCoverPage"/>
              <w:spacing w:after="0"/>
              <w:ind w:left="100"/>
              <w:rPr>
                <w:ins w:id="32" w:author="柯小婉" w:date="2021-04-06T00:09:00Z"/>
                <w:rFonts w:cs="Arial"/>
                <w:noProof/>
                <w:lang w:eastAsia="zh-CN"/>
              </w:rPr>
            </w:pPr>
            <w:ins w:id="33" w:author="柯小婉" w:date="2021-04-06T00:09:00Z">
              <w:r w:rsidRPr="00E20055">
                <w:rPr>
                  <w:rFonts w:cs="Arial"/>
                  <w:noProof/>
                  <w:lang w:eastAsia="zh-CN"/>
                </w:rPr>
                <w:lastRenderedPageBreak/>
                <w:t>Change #2</w:t>
              </w:r>
            </w:ins>
          </w:p>
          <w:p w14:paraId="5D50DA3E" w14:textId="38AAC15C" w:rsidR="00D557AF" w:rsidRPr="00E20055" w:rsidRDefault="00E20055" w:rsidP="000D1EE1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ins w:id="34" w:author="柯小婉" w:date="2021-04-06T00:06:00Z">
              <w:r w:rsidRPr="00E20055">
                <w:rPr>
                  <w:rFonts w:cs="Arial"/>
                  <w:noProof/>
                  <w:lang w:eastAsia="zh-CN"/>
                </w:rPr>
                <w:t xml:space="preserve">Correct the restriceted PDU session is not only allowed for </w:t>
              </w:r>
            </w:ins>
            <w:ins w:id="35" w:author="柯小婉" w:date="2021-04-06T00:07:00Z">
              <w:r w:rsidRPr="00E20055">
                <w:rPr>
                  <w:rFonts w:cs="Arial"/>
                  <w:noProof/>
                  <w:lang w:eastAsia="zh-CN"/>
                </w:rPr>
                <w:t xml:space="preserve">PDU with </w:t>
              </w:r>
            </w:ins>
            <w:ins w:id="36" w:author="柯小婉" w:date="2021-04-06T00:06:00Z">
              <w:r w:rsidRPr="00E20055">
                <w:rPr>
                  <w:rFonts w:cs="Arial"/>
                  <w:noProof/>
                  <w:lang w:eastAsia="zh-CN"/>
                </w:rPr>
                <w:t xml:space="preserve">the PVS address but also </w:t>
              </w:r>
              <w:r w:rsidRPr="00E20055">
                <w:rPr>
                  <w:rFonts w:cs="Arial"/>
                  <w:noProof/>
                </w:rPr>
                <w:t>allowed</w:t>
              </w:r>
              <w:r w:rsidRPr="00E20055">
                <w:rPr>
                  <w:rFonts w:cs="Arial"/>
                  <w:noProof/>
                  <w:lang w:eastAsia="zh-CN"/>
                </w:rPr>
                <w:t xml:space="preserve"> for the PDU with DNS address. </w:t>
              </w:r>
            </w:ins>
            <w:del w:id="37" w:author="柯小婉" w:date="2021-04-06T00:07:00Z">
              <w:r w:rsidR="00F77625" w:rsidRPr="00E20055" w:rsidDel="00E20055">
                <w:rPr>
                  <w:rFonts w:cs="Arial"/>
                  <w:noProof/>
                  <w:lang w:eastAsia="zh-CN"/>
                </w:rPr>
                <w:delText>The endorsed CR S2-2101086 last meeting is updated that The UPF may block any traffic that is not from or to Provisioning Server address and/or DNS address which is used to perform the DNS query based on the well-known FQDN when the UE does not have a Provisioning Server (PVS) address(es) provided by the SMF.</w:delText>
              </w:r>
            </w:del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Pr="00E20055" w:rsidRDefault="00D557AF" w:rsidP="00FB1F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028E58F1" w:rsidR="00D557AF" w:rsidRPr="00E20055" w:rsidRDefault="00E20055" w:rsidP="00D316C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E20055">
              <w:rPr>
                <w:rFonts w:cs="Arial"/>
                <w:noProof/>
              </w:rPr>
              <w:t xml:space="preserve">Rel-17 eNPN feature not fully implemented. 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38" w:name="_Toc20150085"/>
      <w:bookmarkStart w:id="39" w:name="_Toc27846884"/>
      <w:bookmarkStart w:id="40" w:name="_Toc36188015"/>
      <w:bookmarkStart w:id="41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bookmarkEnd w:id="38"/>
    <w:bookmarkEnd w:id="39"/>
    <w:bookmarkEnd w:id="40"/>
    <w:bookmarkEnd w:id="41"/>
    <w:p w14:paraId="1C866AB3" w14:textId="47A9E81A" w:rsidR="00203763" w:rsidRPr="00B93FD5" w:rsidRDefault="00203763" w:rsidP="00203763">
      <w:pPr>
        <w:pStyle w:val="4"/>
        <w:rPr>
          <w:ins w:id="42" w:author="张鹏飞-通信研究院" w:date="2021-04-02T10:00:00Z"/>
          <w:lang w:eastAsia="x-none"/>
        </w:rPr>
      </w:pPr>
      <w:ins w:id="43" w:author="张鹏飞-通信研究院" w:date="2021-04-02T10:00:00Z">
        <w:r w:rsidRPr="00A57A9B">
          <w:t>5.30.2</w:t>
        </w:r>
        <w:proofErr w:type="gramStart"/>
        <w:r w:rsidRPr="00A57A9B">
          <w:t>.X.</w:t>
        </w:r>
        <w:r>
          <w:t>4</w:t>
        </w:r>
        <w:r w:rsidRPr="00A57A9B">
          <w:t>.3</w:t>
        </w:r>
        <w:proofErr w:type="gramEnd"/>
        <w:r w:rsidRPr="00B93FD5">
          <w:rPr>
            <w:lang w:eastAsia="x-none"/>
          </w:rPr>
          <w:tab/>
        </w:r>
      </w:ins>
      <w:ins w:id="44" w:author="柯小婉" w:date="2021-04-06T00:10:00Z">
        <w:r w:rsidR="00E20055" w:rsidRPr="000D1EE1">
          <w:rPr>
            <w:highlight w:val="yellow"/>
          </w:rPr>
          <w:t>User Plane Remote Provisioning of UEs</w:t>
        </w:r>
      </w:ins>
      <w:ins w:id="45" w:author="张鹏飞-通信研究院" w:date="2021-04-02T10:00:00Z">
        <w:del w:id="46" w:author="柯小婉" w:date="2021-04-06T00:10:00Z">
          <w:r w:rsidRPr="000D1EE1" w:rsidDel="00E20055">
            <w:rPr>
              <w:highlight w:val="yellow"/>
            </w:rPr>
            <w:delText>User Plane Remote Provisioning of UEs in SNPNs</w:delText>
          </w:r>
        </w:del>
      </w:ins>
    </w:p>
    <w:p w14:paraId="6BB80341" w14:textId="77777777" w:rsidR="00203763" w:rsidRDefault="00203763" w:rsidP="00203763">
      <w:pPr>
        <w:rPr>
          <w:ins w:id="47" w:author="张鹏飞-通信研究院" w:date="2021-04-02T10:00:00Z"/>
        </w:rPr>
      </w:pPr>
      <w:ins w:id="48" w:author="张鹏飞-通信研究院" w:date="2021-04-02T10:00:00Z">
        <w:r w:rsidRPr="00B93FD5">
          <w:t xml:space="preserve">In case </w:t>
        </w:r>
        <w:proofErr w:type="spellStart"/>
        <w:r w:rsidRPr="00B93FD5">
          <w:t>Onboarding</w:t>
        </w:r>
        <w:proofErr w:type="spellEnd"/>
        <w:r w:rsidRPr="00B93FD5">
          <w:t xml:space="preserve"> Services are provided using a restricted PDU Session for remote provisioning of UE via User Plane, </w:t>
        </w:r>
        <w:r>
          <w:t>t</w:t>
        </w:r>
        <w:r w:rsidRPr="00B93FD5">
          <w:t xml:space="preserve">he AMF selects an SMF used for </w:t>
        </w:r>
        <w:proofErr w:type="spellStart"/>
        <w:r w:rsidRPr="00B93FD5">
          <w:t>Onboarding</w:t>
        </w:r>
        <w:proofErr w:type="spellEnd"/>
        <w:r w:rsidRPr="00B93FD5">
          <w:t xml:space="preserve"> Services using the SMF discovery and selection functionality as described in clause 6.3.2. The AMF </w:t>
        </w:r>
        <w:proofErr w:type="spellStart"/>
        <w:r w:rsidRPr="00B93FD5">
          <w:t>Onboarding</w:t>
        </w:r>
        <w:proofErr w:type="spellEnd"/>
        <w:r w:rsidRPr="00B93FD5">
          <w:t xml:space="preserve"> Configuration Data may contain S-NSSAI(s) and DNN(s) used for </w:t>
        </w:r>
        <w:proofErr w:type="spellStart"/>
        <w:r w:rsidRPr="00737A20">
          <w:t>Onboarding</w:t>
        </w:r>
        <w:proofErr w:type="spellEnd"/>
        <w:r w:rsidRPr="00B93FD5">
          <w:t xml:space="preserve"> to select an SMF used for </w:t>
        </w:r>
        <w:proofErr w:type="spellStart"/>
        <w:r w:rsidRPr="00B93FD5">
          <w:t>Onboarding</w:t>
        </w:r>
        <w:proofErr w:type="spellEnd"/>
        <w:r w:rsidRPr="00B93FD5">
          <w:t xml:space="preserve"> Services or may contain a configured SMF for the DNN used for </w:t>
        </w:r>
        <w:proofErr w:type="spellStart"/>
        <w:r w:rsidRPr="00B93FD5">
          <w:t>Onboarding</w:t>
        </w:r>
        <w:proofErr w:type="spellEnd"/>
        <w:r w:rsidRPr="00B93FD5">
          <w:t>.</w:t>
        </w:r>
        <w:r w:rsidRPr="00084D9A">
          <w:t xml:space="preserve"> </w:t>
        </w:r>
      </w:ins>
    </w:p>
    <w:p w14:paraId="0D61D797" w14:textId="77777777" w:rsidR="00203763" w:rsidRDefault="00203763" w:rsidP="00203763">
      <w:pPr>
        <w:rPr>
          <w:ins w:id="49" w:author="张鹏飞-通信研究院" w:date="2021-04-02T10:00:00Z"/>
        </w:rPr>
      </w:pPr>
      <w:ins w:id="50" w:author="张鹏飞-通信研究院" w:date="2021-04-02T10:00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  <w:r>
          <w:t>considering</w:t>
        </w:r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>
          <w:t xml:space="preserve">. </w:t>
        </w:r>
      </w:ins>
    </w:p>
    <w:p w14:paraId="35EA1799" w14:textId="5E9678B0" w:rsidR="006177AF" w:rsidRPr="001A2037" w:rsidDel="006177AF" w:rsidRDefault="00203763" w:rsidP="00203763">
      <w:pPr>
        <w:rPr>
          <w:ins w:id="51" w:author="张鹏飞-通信研究院" w:date="2021-04-02T10:00:00Z"/>
          <w:del w:id="52" w:author="柯小婉" w:date="2021-04-07T07:12:00Z"/>
        </w:rPr>
      </w:pPr>
      <w:ins w:id="53" w:author="张鹏飞-通信研究院" w:date="2021-04-02T10:00:00Z">
        <w:r w:rsidRPr="005543DF">
          <w:t xml:space="preserve">The </w:t>
        </w:r>
        <w:r w:rsidRPr="00047D0A">
          <w:t>S</w:t>
        </w:r>
        <w:r w:rsidRPr="006401A9">
          <w:t>M</w:t>
        </w:r>
        <w:r w:rsidRPr="00597B54">
          <w:t>F or the PCF may store S-NSSAI and DNN inf</w:t>
        </w:r>
        <w:r w:rsidRPr="007579A7">
          <w:t>ormat</w:t>
        </w:r>
        <w:r w:rsidRPr="00451566">
          <w:t>io</w:t>
        </w:r>
        <w:r w:rsidRPr="00D97F0A">
          <w:t xml:space="preserve">n used for </w:t>
        </w:r>
        <w:proofErr w:type="spellStart"/>
        <w:r w:rsidRPr="00D97F0A">
          <w:t>Onboar</w:t>
        </w:r>
        <w:r w:rsidRPr="002A6B13">
          <w:t>ding</w:t>
        </w:r>
        <w:proofErr w:type="spellEnd"/>
        <w:r>
          <w:t xml:space="preserve">. </w:t>
        </w:r>
        <w:proofErr w:type="spellStart"/>
        <w:r w:rsidRPr="001A2037">
          <w:t>Onboarding</w:t>
        </w:r>
        <w:proofErr w:type="spellEnd"/>
        <w:r w:rsidRPr="001A2037">
          <w:t xml:space="preserve"> Configuration Data available to PCF</w:t>
        </w:r>
        <w:r>
          <w:t xml:space="preserve"> (for details see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  <w:r w:rsidRPr="001A2037">
          <w:t xml:space="preserve"> and/or SMF may include </w:t>
        </w:r>
        <w:del w:id="54" w:author="柯小婉" w:date="2021-04-06T00:33:00Z">
          <w:r w:rsidRPr="00A46A9E" w:rsidDel="000D1EE1">
            <w:rPr>
              <w:highlight w:val="yellow"/>
            </w:rPr>
            <w:delText>P</w:delText>
          </w:r>
        </w:del>
        <w:del w:id="55" w:author="柯小婉" w:date="2021-04-06T00:32:00Z">
          <w:r w:rsidRPr="00A46A9E" w:rsidDel="000D1EE1">
            <w:rPr>
              <w:rFonts w:hint="eastAsia"/>
              <w:highlight w:val="yellow"/>
              <w:lang w:eastAsia="zh-CN"/>
            </w:rPr>
            <w:delText>rovisioning Server</w:delText>
          </w:r>
        </w:del>
      </w:ins>
      <w:ins w:id="56" w:author="柯小婉" w:date="2021-04-06T00:33:00Z">
        <w:r w:rsidR="000D1EE1" w:rsidRPr="00A46A9E">
          <w:rPr>
            <w:rFonts w:hint="eastAsia"/>
            <w:highlight w:val="yellow"/>
            <w:lang w:eastAsia="zh-CN"/>
          </w:rPr>
          <w:t>P</w:t>
        </w:r>
        <w:r w:rsidR="000D1EE1" w:rsidRPr="00A46A9E">
          <w:rPr>
            <w:highlight w:val="yellow"/>
            <w:lang w:eastAsia="zh-CN"/>
          </w:rPr>
          <w:t>VS</w:t>
        </w:r>
      </w:ins>
      <w:ins w:id="57" w:author="张鹏飞-通信研究院" w:date="2021-04-02T10:00:00Z">
        <w:r w:rsidRPr="001A2037">
          <w:t xml:space="preserve"> </w:t>
        </w:r>
        <w:proofErr w:type="gramStart"/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>)</w:t>
        </w:r>
      </w:ins>
      <w:ins w:id="58" w:author="柯小婉" w:date="2021-04-06T00:33:00Z">
        <w:r w:rsidR="000D1EE1" w:rsidRPr="00A46A9E">
          <w:rPr>
            <w:highlight w:val="yellow"/>
          </w:rPr>
          <w:t>,</w:t>
        </w:r>
      </w:ins>
      <w:ins w:id="59" w:author="柯小婉" w:date="2021-04-06T00:34:00Z">
        <w:r w:rsidR="000D1EE1" w:rsidRPr="00A46A9E">
          <w:rPr>
            <w:highlight w:val="yellow"/>
          </w:rPr>
          <w:t xml:space="preserve"> PVS FQDN</w:t>
        </w:r>
      </w:ins>
      <w:ins w:id="60" w:author="柯小婉" w:date="2021-04-07T00:53:00Z">
        <w:r w:rsidR="00A46A9E">
          <w:rPr>
            <w:highlight w:val="yellow"/>
          </w:rPr>
          <w:t>(s)</w:t>
        </w:r>
      </w:ins>
      <w:ins w:id="61" w:author="柯小婉" w:date="2021-04-06T00:34:00Z">
        <w:r w:rsidR="000D1EE1" w:rsidRPr="00A46A9E">
          <w:rPr>
            <w:highlight w:val="yellow"/>
          </w:rPr>
          <w:t xml:space="preserve"> </w:t>
        </w:r>
      </w:ins>
      <w:ins w:id="62" w:author="柯小婉" w:date="2021-04-06T00:13:00Z">
        <w:r w:rsidR="00E20055" w:rsidRPr="00A46A9E">
          <w:rPr>
            <w:highlight w:val="yellow"/>
          </w:rPr>
          <w:t xml:space="preserve">and DNS </w:t>
        </w:r>
        <w:proofErr w:type="spellStart"/>
        <w:r w:rsidR="00E20055" w:rsidRPr="00A46A9E">
          <w:rPr>
            <w:highlight w:val="yellow"/>
          </w:rPr>
          <w:t>address</w:t>
        </w:r>
      </w:ins>
      <w:ins w:id="63" w:author="张鹏飞-通信研究院" w:date="2021-04-02T10:00:00Z">
        <w:r w:rsidRPr="00A46A9E">
          <w:rPr>
            <w:highlight w:val="yellow"/>
          </w:rPr>
          <w:t>.</w:t>
        </w:r>
      </w:ins>
    </w:p>
    <w:p w14:paraId="5EDF3FED" w14:textId="77777777" w:rsidR="00203763" w:rsidRDefault="00203763" w:rsidP="00203763">
      <w:pPr>
        <w:rPr>
          <w:ins w:id="64" w:author="张鹏飞-通信研究院" w:date="2021-04-02T10:00:00Z"/>
          <w:lang w:eastAsia="zh-CN"/>
        </w:rPr>
      </w:pPr>
      <w:ins w:id="65" w:author="张鹏飞-通信研究院" w:date="2021-04-02T10:00:00Z">
        <w:r>
          <w:t>When</w:t>
        </w:r>
        <w:proofErr w:type="spellEnd"/>
        <w:r>
          <w:t xml:space="preserve"> the UE registered for </w:t>
        </w:r>
        <w:proofErr w:type="spellStart"/>
        <w:r>
          <w:t>Onboarding</w:t>
        </w:r>
        <w:proofErr w:type="spellEnd"/>
        <w:r>
          <w:t xml:space="preserve"> successfully completes the user plane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 xml:space="preserve">Network, then </w:t>
        </w:r>
        <w:r>
          <w:rPr>
            <w:lang w:eastAsia="zh-CN"/>
          </w:rPr>
          <w:t xml:space="preserve">the UE should </w:t>
        </w:r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Network.</w:t>
        </w:r>
      </w:ins>
    </w:p>
    <w:p w14:paraId="35A44356" w14:textId="77777777" w:rsidR="00203763" w:rsidRDefault="00203763" w:rsidP="00203763">
      <w:pPr>
        <w:rPr>
          <w:ins w:id="66" w:author="张鹏飞-通信研究院" w:date="2021-04-02T10:00:00Z"/>
        </w:rPr>
      </w:pPr>
      <w:ins w:id="67" w:author="张鹏飞-通信研究院" w:date="2021-04-02T10:00:00Z">
        <w:r>
          <w:t>I</w:t>
        </w:r>
        <w:r w:rsidRPr="00932637">
          <w:t xml:space="preserve">nitial </w:t>
        </w:r>
        <w:proofErr w:type="spellStart"/>
        <w:r w:rsidRPr="00932637">
          <w:t>QoS</w:t>
        </w:r>
        <w:proofErr w:type="spellEnd"/>
        <w:r w:rsidRPr="00932637">
          <w:t xml:space="preserve"> parameters used for establishing </w:t>
        </w:r>
        <w:proofErr w:type="spellStart"/>
        <w:r>
          <w:t>Onboarding</w:t>
        </w:r>
        <w:proofErr w:type="spellEnd"/>
        <w:r w:rsidRPr="00932637">
          <w:t xml:space="preserve"> Services are configured in the SMF</w:t>
        </w:r>
        <w:r>
          <w:t>, when dynamic PCC is not used</w:t>
        </w:r>
        <w:r w:rsidRPr="00932637">
          <w:t>.</w:t>
        </w:r>
      </w:ins>
    </w:p>
    <w:p w14:paraId="79B804B8" w14:textId="77777777" w:rsidR="00203763" w:rsidRDefault="00203763" w:rsidP="00203763">
      <w:pPr>
        <w:rPr>
          <w:ins w:id="68" w:author="张鹏飞-通信研究院" w:date="2021-04-02T10:00:00Z"/>
        </w:rPr>
      </w:pPr>
      <w:ins w:id="69" w:author="张鹏飞-通信研究院" w:date="2021-04-02T10:00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for</w:t>
        </w:r>
        <w:r w:rsidRPr="00445C3C">
          <w:t xml:space="preserve"> </w:t>
        </w:r>
        <w:r>
          <w:t xml:space="preserve">a PDU session that is established for </w:t>
        </w:r>
        <w:proofErr w:type="spellStart"/>
        <w:r>
          <w:t>Onboarding</w:t>
        </w:r>
        <w:proofErr w:type="spellEnd"/>
        <w:r w:rsidRPr="00445C3C">
          <w:t xml:space="preserve"> Services </w:t>
        </w:r>
        <w:r>
          <w:t xml:space="preserve">as described in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).</w:t>
        </w:r>
      </w:ins>
    </w:p>
    <w:p w14:paraId="2399F5D1" w14:textId="644AA609" w:rsidR="00203763" w:rsidRDefault="00203763" w:rsidP="00203763">
      <w:pPr>
        <w:rPr>
          <w:ins w:id="70" w:author="张鹏飞-通信研究院" w:date="2021-04-02T10:00:00Z"/>
        </w:rPr>
      </w:pPr>
      <w:ins w:id="71" w:author="张鹏飞-通信研究院" w:date="2021-04-02T10:00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  <w:r>
          <w:t>to</w:t>
        </w:r>
        <w:r w:rsidRPr="00445C3C">
          <w:t xml:space="preserve"> </w:t>
        </w:r>
        <w:proofErr w:type="spellStart"/>
        <w:r>
          <w:t>Onboarding</w:t>
        </w:r>
        <w:proofErr w:type="spellEnd"/>
        <w:r>
          <w:t xml:space="preserve"> Services</w:t>
        </w:r>
        <w:r w:rsidRPr="00445C3C">
          <w:t xml:space="preserve">. </w:t>
        </w:r>
      </w:ins>
      <w:ins w:id="72" w:author="柯小婉" w:date="2021-04-06T00:11:00Z">
        <w:r w:rsidR="00E20055" w:rsidRPr="000D1EE1">
          <w:rPr>
            <w:highlight w:val="yellow"/>
          </w:rPr>
          <w:t xml:space="preserve">The SMF may configure the PDR </w:t>
        </w:r>
      </w:ins>
      <w:ins w:id="73" w:author="柯小婉" w:date="2021-04-06T00:12:00Z">
        <w:r w:rsidR="00E20055" w:rsidRPr="000D1EE1">
          <w:rPr>
            <w:highlight w:val="yellow"/>
          </w:rPr>
          <w:t>and</w:t>
        </w:r>
      </w:ins>
      <w:ins w:id="74" w:author="柯小婉" w:date="2021-04-06T00:11:00Z">
        <w:r w:rsidR="00E20055" w:rsidRPr="000D1EE1">
          <w:rPr>
            <w:highlight w:val="yellow"/>
          </w:rPr>
          <w:t xml:space="preserve"> </w:t>
        </w:r>
      </w:ins>
      <w:ins w:id="75" w:author="柯小婉" w:date="2021-04-06T00:12:00Z">
        <w:r w:rsidR="00E20055" w:rsidRPr="000D1EE1">
          <w:rPr>
            <w:highlight w:val="yellow"/>
          </w:rPr>
          <w:t xml:space="preserve">FAR </w:t>
        </w:r>
      </w:ins>
      <w:ins w:id="76" w:author="张鹏飞-通信研究院" w:date="2021-04-02T10:00:00Z">
        <w:del w:id="77" w:author="柯小婉" w:date="2021-04-06T00:12:00Z">
          <w:r w:rsidRPr="000D1EE1" w:rsidDel="00E20055">
            <w:rPr>
              <w:highlight w:val="yellow"/>
            </w:rPr>
            <w:delText>The UPF may</w:delText>
          </w:r>
        </w:del>
      </w:ins>
      <w:ins w:id="78" w:author="柯小婉" w:date="2021-04-06T00:12:00Z">
        <w:r w:rsidR="00E20055" w:rsidRPr="000D1EE1">
          <w:rPr>
            <w:highlight w:val="yellow"/>
          </w:rPr>
          <w:t xml:space="preserve"> in order to</w:t>
        </w:r>
      </w:ins>
      <w:ins w:id="79" w:author="张鹏飞-通信研究院" w:date="2021-04-02T10:00:00Z">
        <w:r w:rsidRPr="00445C3C">
          <w:t xml:space="preserve"> block any traffic that is not from or to </w:t>
        </w:r>
        <w:del w:id="80" w:author="柯小婉" w:date="2021-04-06T00:33:00Z">
          <w:r w:rsidRPr="00A46A9E" w:rsidDel="000D1EE1">
            <w:rPr>
              <w:highlight w:val="yellow"/>
            </w:rPr>
            <w:delText>Provisioning Server</w:delText>
          </w:r>
        </w:del>
      </w:ins>
      <w:ins w:id="81" w:author="柯小婉" w:date="2021-04-06T00:33:00Z">
        <w:r w:rsidR="000D1EE1" w:rsidRPr="00A46A9E">
          <w:rPr>
            <w:highlight w:val="yellow"/>
          </w:rPr>
          <w:t>PV</w:t>
        </w:r>
        <w:r w:rsidR="000D1EE1" w:rsidRPr="0043797E">
          <w:rPr>
            <w:highlight w:val="yellow"/>
          </w:rPr>
          <w:t>S</w:t>
        </w:r>
      </w:ins>
      <w:ins w:id="82" w:author="张鹏飞-通信研究院" w:date="2021-04-02T10:00:00Z">
        <w:r w:rsidRPr="0043797E">
          <w:rPr>
            <w:highlight w:val="yellow"/>
            <w:rPrChange w:id="83" w:author="柯小婉" w:date="2021-04-07T05:35:00Z">
              <w:rPr/>
            </w:rPrChange>
          </w:rPr>
          <w:t xml:space="preserve"> </w:t>
        </w:r>
      </w:ins>
      <w:proofErr w:type="spellStart"/>
      <w:ins w:id="84" w:author="柯小婉" w:date="2021-04-07T05:35:00Z">
        <w:r w:rsidR="0043797E" w:rsidRPr="0043797E">
          <w:rPr>
            <w:highlight w:val="yellow"/>
            <w:rPrChange w:id="85" w:author="柯小婉" w:date="2021-04-07T05:35:00Z">
              <w:rPr/>
            </w:rPrChange>
          </w:rPr>
          <w:t>IP</w:t>
        </w:r>
      </w:ins>
      <w:ins w:id="86" w:author="张鹏飞-通信研究院" w:date="2021-04-02T10:00:00Z">
        <w:r>
          <w:t>address</w:t>
        </w:r>
        <w:proofErr w:type="spellEnd"/>
        <w:r w:rsidRPr="000F4F6E">
          <w:t xml:space="preserve"> </w:t>
        </w:r>
        <w:r w:rsidRPr="000D1EE1">
          <w:rPr>
            <w:highlight w:val="yellow"/>
          </w:rPr>
          <w:t>an</w:t>
        </w:r>
      </w:ins>
      <w:ins w:id="87" w:author="柯小婉" w:date="2021-04-07T07:46:00Z">
        <w:r w:rsidR="0052166D">
          <w:rPr>
            <w:highlight w:val="yellow"/>
          </w:rPr>
          <w:t>d</w:t>
        </w:r>
      </w:ins>
      <w:bookmarkStart w:id="88" w:name="_GoBack"/>
      <w:bookmarkEnd w:id="88"/>
      <w:ins w:id="89" w:author="张鹏飞-通信研究院" w:date="2021-04-02T10:00:00Z">
        <w:r w:rsidRPr="000D1EE1">
          <w:rPr>
            <w:highlight w:val="yellow"/>
          </w:rPr>
          <w:t xml:space="preserve"> DNS address</w:t>
        </w:r>
        <w:del w:id="90" w:author="柯小婉" w:date="2021-04-06T00:12:00Z">
          <w:r w:rsidRPr="000D1EE1" w:rsidDel="00E20055">
            <w:rPr>
              <w:highlight w:val="yellow"/>
            </w:rPr>
            <w:delText xml:space="preserve"> which is used to perform the DNS query based on the well-known FQDN when the UE does not have a Provisioning Server (PVS) address(es) provided by the SMF</w:delText>
          </w:r>
        </w:del>
        <w:r>
          <w:t>.</w:t>
        </w:r>
      </w:ins>
    </w:p>
    <w:p w14:paraId="647806D9" w14:textId="77777777" w:rsidR="00203763" w:rsidRDefault="00203763" w:rsidP="00203763">
      <w:pPr>
        <w:rPr>
          <w:ins w:id="91" w:author="张鹏飞-通信研究院" w:date="2021-04-02T10:00:00Z"/>
        </w:rPr>
      </w:pPr>
      <w:ins w:id="92" w:author="张鹏飞-通信研究院" w:date="2021-04-02T10:00:00Z">
        <w:r>
          <w:t xml:space="preserve">If the UE is registered for </w:t>
        </w:r>
        <w:proofErr w:type="spellStart"/>
        <w:r>
          <w:t>Onboarding</w:t>
        </w:r>
        <w:proofErr w:type="spellEnd"/>
        <w:r>
          <w:t xml:space="preserve">, the network should apply S-NSSAI and DNN </w:t>
        </w:r>
        <w:r w:rsidRPr="006401A9">
          <w:t xml:space="preserve">used for </w:t>
        </w:r>
        <w:proofErr w:type="spellStart"/>
        <w:r w:rsidRPr="00597B54">
          <w:t>Onboarding</w:t>
        </w:r>
        <w:proofErr w:type="spellEnd"/>
        <w:r>
          <w:t xml:space="preserve"> for the PDU Session Establishment request from the UE.</w:t>
        </w:r>
      </w:ins>
    </w:p>
    <w:p w14:paraId="4F2B02BB" w14:textId="664DB0B2" w:rsidR="00932637" w:rsidRPr="00203763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E8102" w14:textId="77777777" w:rsidR="008D67A5" w:rsidRDefault="008D67A5">
      <w:r>
        <w:separator/>
      </w:r>
    </w:p>
  </w:endnote>
  <w:endnote w:type="continuationSeparator" w:id="0">
    <w:p w14:paraId="0BFA99DF" w14:textId="77777777" w:rsidR="008D67A5" w:rsidRDefault="008D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24553" w14:textId="77777777" w:rsidR="008D67A5" w:rsidRDefault="008D67A5">
      <w:r>
        <w:separator/>
      </w:r>
    </w:p>
  </w:footnote>
  <w:footnote w:type="continuationSeparator" w:id="0">
    <w:p w14:paraId="33BEAFD4" w14:textId="77777777" w:rsidR="008D67A5" w:rsidRDefault="008D6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2EFAFB40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166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29D527D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2166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C8720E"/>
    <w:multiLevelType w:val="hybridMultilevel"/>
    <w:tmpl w:val="E38E6170"/>
    <w:lvl w:ilvl="0" w:tplc="B5E6BA5C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194815"/>
    <w:multiLevelType w:val="hybridMultilevel"/>
    <w:tmpl w:val="C0CE323C"/>
    <w:lvl w:ilvl="0" w:tplc="C0E4A37E">
      <w:start w:val="202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67610"/>
    <w:rsid w:val="0007112A"/>
    <w:rsid w:val="00080512"/>
    <w:rsid w:val="00084D9A"/>
    <w:rsid w:val="00093C71"/>
    <w:rsid w:val="0009725D"/>
    <w:rsid w:val="000A3EC4"/>
    <w:rsid w:val="000C47C3"/>
    <w:rsid w:val="000D1EE1"/>
    <w:rsid w:val="000D5743"/>
    <w:rsid w:val="000D58AB"/>
    <w:rsid w:val="000E112A"/>
    <w:rsid w:val="000E413D"/>
    <w:rsid w:val="000E68C4"/>
    <w:rsid w:val="000F4F6E"/>
    <w:rsid w:val="000F6CF8"/>
    <w:rsid w:val="00101E6B"/>
    <w:rsid w:val="00113079"/>
    <w:rsid w:val="00113156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03763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D76EF"/>
    <w:rsid w:val="002E00EE"/>
    <w:rsid w:val="002E70EF"/>
    <w:rsid w:val="002F0551"/>
    <w:rsid w:val="003172DC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401584"/>
    <w:rsid w:val="004067FD"/>
    <w:rsid w:val="004076E8"/>
    <w:rsid w:val="00410B9F"/>
    <w:rsid w:val="00411B99"/>
    <w:rsid w:val="0041508B"/>
    <w:rsid w:val="00423334"/>
    <w:rsid w:val="004345EC"/>
    <w:rsid w:val="0043797E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D729F"/>
    <w:rsid w:val="004E168C"/>
    <w:rsid w:val="004E213A"/>
    <w:rsid w:val="004F0988"/>
    <w:rsid w:val="004F2CC0"/>
    <w:rsid w:val="004F32FD"/>
    <w:rsid w:val="004F3340"/>
    <w:rsid w:val="004F52F6"/>
    <w:rsid w:val="0050363C"/>
    <w:rsid w:val="005157D0"/>
    <w:rsid w:val="0052166D"/>
    <w:rsid w:val="00525497"/>
    <w:rsid w:val="00525B71"/>
    <w:rsid w:val="00530010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E4F7D"/>
    <w:rsid w:val="005F0A66"/>
    <w:rsid w:val="00602AEA"/>
    <w:rsid w:val="00611B44"/>
    <w:rsid w:val="00614FDF"/>
    <w:rsid w:val="00617223"/>
    <w:rsid w:val="006177AF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15488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D67A5"/>
    <w:rsid w:val="008E1BC0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57504"/>
    <w:rsid w:val="00960ABD"/>
    <w:rsid w:val="0098611E"/>
    <w:rsid w:val="00993B19"/>
    <w:rsid w:val="009B037B"/>
    <w:rsid w:val="009B25E4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1E3F"/>
    <w:rsid w:val="00A24C08"/>
    <w:rsid w:val="00A26956"/>
    <w:rsid w:val="00A27486"/>
    <w:rsid w:val="00A36782"/>
    <w:rsid w:val="00A46A9E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5A38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6037"/>
    <w:rsid w:val="00BD7D31"/>
    <w:rsid w:val="00BE3255"/>
    <w:rsid w:val="00BE6AE6"/>
    <w:rsid w:val="00BF128E"/>
    <w:rsid w:val="00BF43F2"/>
    <w:rsid w:val="00C074DD"/>
    <w:rsid w:val="00C1496A"/>
    <w:rsid w:val="00C308E9"/>
    <w:rsid w:val="00C33079"/>
    <w:rsid w:val="00C35836"/>
    <w:rsid w:val="00C41CC2"/>
    <w:rsid w:val="00C45231"/>
    <w:rsid w:val="00C53A83"/>
    <w:rsid w:val="00C54370"/>
    <w:rsid w:val="00C625E9"/>
    <w:rsid w:val="00C72833"/>
    <w:rsid w:val="00C740BD"/>
    <w:rsid w:val="00C80F1D"/>
    <w:rsid w:val="00C8374D"/>
    <w:rsid w:val="00C83FDC"/>
    <w:rsid w:val="00C86375"/>
    <w:rsid w:val="00C93F40"/>
    <w:rsid w:val="00CA24AD"/>
    <w:rsid w:val="00CA3D0C"/>
    <w:rsid w:val="00CA5B87"/>
    <w:rsid w:val="00CA5DC3"/>
    <w:rsid w:val="00CB3C19"/>
    <w:rsid w:val="00CB7A85"/>
    <w:rsid w:val="00CC2F8C"/>
    <w:rsid w:val="00CC5323"/>
    <w:rsid w:val="00CD64F1"/>
    <w:rsid w:val="00CF09C6"/>
    <w:rsid w:val="00CF153C"/>
    <w:rsid w:val="00D02F85"/>
    <w:rsid w:val="00D26495"/>
    <w:rsid w:val="00D316C3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64E7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0055"/>
    <w:rsid w:val="00E27012"/>
    <w:rsid w:val="00E30A4F"/>
    <w:rsid w:val="00E31FFC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EC4"/>
    <w:rsid w:val="00EC4A25"/>
    <w:rsid w:val="00ED1FB6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4650"/>
    <w:rsid w:val="00F653B8"/>
    <w:rsid w:val="00F6796E"/>
    <w:rsid w:val="00F77594"/>
    <w:rsid w:val="00F77625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  <w:rsid w:val="00F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link w:val="CRCoverPageZchn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  <w:style w:type="character" w:customStyle="1" w:styleId="CRCoverPageZchn">
    <w:name w:val="CR Cover Page Zchn"/>
    <w:link w:val="CRCoverPage"/>
    <w:rsid w:val="005300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41031-E0D6-4F09-94FA-703B665A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5661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13</cp:revision>
  <cp:lastPrinted>2019-02-25T14:05:00Z</cp:lastPrinted>
  <dcterms:created xsi:type="dcterms:W3CDTF">2021-04-03T11:31:00Z</dcterms:created>
  <dcterms:modified xsi:type="dcterms:W3CDTF">2021-04-06T23:46:00Z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